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076D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66670">
        <w:rPr>
          <w:b/>
          <w:noProof/>
          <w:sz w:val="24"/>
        </w:rPr>
        <w:t>11</w:t>
      </w:r>
      <w:r w:rsidR="004C68F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</w:t>
      </w:r>
      <w:r w:rsidR="004C68FD">
        <w:rPr>
          <w:b/>
          <w:sz w:val="24"/>
          <w:szCs w:val="24"/>
          <w:lang w:eastAsia="zh-CN"/>
        </w:rPr>
        <w:t>3</w:t>
      </w:r>
      <w:r w:rsidR="005B225A">
        <w:rPr>
          <w:b/>
          <w:sz w:val="24"/>
          <w:szCs w:val="24"/>
          <w:lang w:eastAsia="zh-CN"/>
        </w:rPr>
        <w:t>00426</w:t>
      </w:r>
    </w:p>
    <w:p w14:paraId="7CB45193" w14:textId="698D91DD" w:rsidR="001E41F3" w:rsidRDefault="004C68FD" w:rsidP="005E2C44">
      <w:pPr>
        <w:pStyle w:val="CRCoverPage"/>
        <w:outlineLvl w:val="0"/>
        <w:rPr>
          <w:b/>
          <w:noProof/>
          <w:sz w:val="24"/>
        </w:rPr>
      </w:pPr>
      <w:r w:rsidRPr="004C68FD">
        <w:rPr>
          <w:b/>
          <w:noProof/>
          <w:sz w:val="24"/>
        </w:rPr>
        <w:t>Athens, Greece, February 27</w:t>
      </w:r>
      <w:r w:rsidRPr="004C68FD">
        <w:rPr>
          <w:b/>
          <w:noProof/>
          <w:sz w:val="24"/>
          <w:vertAlign w:val="superscript"/>
        </w:rPr>
        <w:t>th</w:t>
      </w:r>
      <w:r w:rsidRPr="004C68FD">
        <w:rPr>
          <w:b/>
          <w:noProof/>
          <w:sz w:val="24"/>
        </w:rPr>
        <w:t xml:space="preserve"> – March 3</w:t>
      </w:r>
      <w:r w:rsidRPr="004C68FD">
        <w:rPr>
          <w:b/>
          <w:noProof/>
          <w:sz w:val="24"/>
          <w:vertAlign w:val="superscript"/>
        </w:rPr>
        <w:t>rd</w:t>
      </w:r>
      <w:r w:rsidRPr="004C68FD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A732E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4C68FD">
              <w:rPr>
                <w:b/>
                <w:noProof/>
                <w:sz w:val="28"/>
              </w:rPr>
              <w:t>4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25333" w:rsidR="001E41F3" w:rsidRDefault="00666670" w:rsidP="00E41576">
            <w:pPr>
              <w:pStyle w:val="CRCoverPage"/>
              <w:spacing w:after="0"/>
              <w:ind w:left="100"/>
              <w:rPr>
                <w:noProof/>
              </w:rPr>
            </w:pPr>
            <w:r w:rsidRPr="00666670">
              <w:rPr>
                <w:noProof/>
              </w:rPr>
              <w:t>Correction on PUCCH determination for NACK only mode 1 for SPS PDSCH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2E738A" w:rsidR="001E41F3" w:rsidRPr="00873F86" w:rsidRDefault="00873F86" w:rsidP="00E205F7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E205F7">
              <w:rPr>
                <w:noProof/>
                <w:lang w:val="es-US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754CD7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C68F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C68F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4C68FD">
              <w:rPr>
                <w:noProof/>
              </w:rPr>
              <w:t>1</w:t>
            </w:r>
            <w:r w:rsidR="00775AE7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B24EB" w14:textId="19D2B68D" w:rsidR="00350E27" w:rsidRPr="004C68FD" w:rsidRDefault="00350E27" w:rsidP="004C68FD">
            <w:p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color w:val="000000" w:themeColor="text1"/>
                <w:lang w:eastAsia="zh-CN"/>
              </w:rPr>
            </w:pPr>
            <w:bookmarkStart w:id="2" w:name="_Hlk114683201"/>
            <w:r w:rsidRPr="004C68FD">
              <w:rPr>
                <w:rFonts w:hint="eastAsia"/>
                <w:color w:val="000000" w:themeColor="text1"/>
                <w:lang w:eastAsia="zh-CN"/>
              </w:rPr>
              <w:t>W</w:t>
            </w:r>
            <w:r w:rsidRPr="004C68FD">
              <w:rPr>
                <w:color w:val="000000" w:themeColor="text1"/>
                <w:lang w:eastAsia="zh-CN"/>
              </w:rPr>
              <w:t xml:space="preserve">hen a UE provides the HARQ-ACK information according to the first HARQ-ACK reporting mode, the HARQ-ACK information can be in response to at least one DCI detection, or not in response to any DCI detection. UE behaviour on how to determine </w:t>
            </w:r>
            <w:r w:rsidR="00775AE7">
              <w:rPr>
                <w:color w:val="000000" w:themeColor="text1"/>
                <w:lang w:eastAsia="zh-CN"/>
              </w:rPr>
              <w:t>a</w:t>
            </w:r>
            <w:r w:rsidRPr="004C68FD">
              <w:rPr>
                <w:color w:val="000000" w:themeColor="text1"/>
                <w:lang w:eastAsia="zh-CN"/>
              </w:rPr>
              <w:t xml:space="preserve"> PUCCH for HARQ-ACK transmission is </w:t>
            </w:r>
            <w:r w:rsidR="000B6687" w:rsidRPr="004C68FD">
              <w:rPr>
                <w:color w:val="000000" w:themeColor="text1"/>
                <w:lang w:eastAsia="zh-CN"/>
              </w:rPr>
              <w:t>un</w:t>
            </w:r>
            <w:r w:rsidRPr="004C68FD">
              <w:rPr>
                <w:color w:val="000000" w:themeColor="text1"/>
                <w:lang w:eastAsia="zh-CN"/>
              </w:rPr>
              <w:t>defined in the case that the HARQ-ACK information is</w:t>
            </w:r>
            <w:r w:rsidR="000B6687" w:rsidRPr="004C68FD">
              <w:rPr>
                <w:color w:val="000000" w:themeColor="text1"/>
                <w:lang w:eastAsia="zh-CN"/>
              </w:rPr>
              <w:t xml:space="preserve"> not</w:t>
            </w:r>
            <w:r w:rsidRPr="004C68FD">
              <w:rPr>
                <w:color w:val="000000" w:themeColor="text1"/>
                <w:lang w:eastAsia="zh-CN"/>
              </w:rPr>
              <w:t xml:space="preserve"> response to any DCI detection</w:t>
            </w:r>
            <w:r w:rsidR="000B6687" w:rsidRPr="004C68FD">
              <w:rPr>
                <w:color w:val="000000" w:themeColor="text1"/>
                <w:lang w:eastAsia="zh-CN"/>
              </w:rPr>
              <w:t>.</w:t>
            </w:r>
          </w:p>
          <w:bookmarkEnd w:id="2"/>
          <w:p w14:paraId="708AA7DE" w14:textId="7E4803CC" w:rsidR="00C01E1C" w:rsidRPr="000B6687" w:rsidRDefault="00C01E1C" w:rsidP="000B6687">
            <w:pPr>
              <w:spacing w:after="0"/>
              <w:ind w:left="540"/>
              <w:textAlignment w:val="center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 w:rsidP="000B6687">
            <w:pPr>
              <w:pStyle w:val="CRCoverPage"/>
              <w:spacing w:after="0"/>
              <w:ind w:leftChars="200" w:left="40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74D620" w:rsidR="003B055E" w:rsidRPr="00350E27" w:rsidRDefault="00350E27" w:rsidP="004C68FD">
            <w:pPr>
              <w:pStyle w:val="CRCoverPage"/>
              <w:spacing w:after="0"/>
              <w:rPr>
                <w:rFonts w:ascii="Times New Roman" w:hAnsi="Times New Roman"/>
                <w:color w:val="000000" w:themeColor="text1"/>
                <w:lang w:eastAsia="zh-CN"/>
              </w:rPr>
            </w:pPr>
            <w:r>
              <w:rPr>
                <w:rFonts w:ascii="Times New Roman" w:hAnsi="Times New Roman"/>
                <w:color w:val="000000" w:themeColor="text1"/>
                <w:lang w:eastAsia="zh-CN"/>
              </w:rPr>
              <w:t>Remove “</w:t>
            </w:r>
            <w:r w:rsidRPr="001A037E">
              <w:rPr>
                <w:rFonts w:ascii="Times New Roman" w:hAnsi="Times New Roman"/>
                <w:color w:val="000000" w:themeColor="text1"/>
                <w:lang w:eastAsia="zh-CN"/>
              </w:rPr>
              <w:t>and in response to at least one DCI format detection</w:t>
            </w:r>
            <w:r>
              <w:rPr>
                <w:rFonts w:ascii="Times New Roman" w:hAnsi="Times New Roman"/>
                <w:color w:val="000000" w:themeColor="text1"/>
                <w:lang w:eastAsia="zh-CN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940D06" w:rsidR="001E41F3" w:rsidRPr="00C2490D" w:rsidRDefault="00350E27" w:rsidP="00C250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behavior is not c</w:t>
            </w:r>
            <w:r w:rsidR="004C68FD">
              <w:rPr>
                <w:noProof/>
                <w:lang w:eastAsia="zh-CN"/>
              </w:rPr>
              <w:t>lear</w:t>
            </w:r>
            <w:r>
              <w:rPr>
                <w:noProof/>
                <w:lang w:eastAsia="zh-CN"/>
              </w:rPr>
              <w:t xml:space="preserve"> in the concerned case.</w:t>
            </w:r>
            <w:r w:rsidR="0005723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4697D" w:rsidR="001E41F3" w:rsidRDefault="0057381A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2F830" w14:textId="77777777" w:rsidR="0057381A" w:rsidRPr="00B06CC2" w:rsidRDefault="0057381A" w:rsidP="0057381A">
      <w:pPr>
        <w:pStyle w:val="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3E82B7FC" w14:textId="1FF94F16" w:rsidR="00350E27" w:rsidRPr="00350E27" w:rsidRDefault="00350E27" w:rsidP="00350E27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57F5331" w14:textId="1875A96B" w:rsidR="004C68FD" w:rsidRPr="00B06CC2" w:rsidRDefault="004C68FD" w:rsidP="004C68FD">
      <w:pPr>
        <w:spacing w:before="180"/>
      </w:pPr>
      <w:r w:rsidRPr="00B06CC2">
        <w:t xml:space="preserve">If a UE is provided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PUCCH transmissions with a priority value, the UE transmits a PUCCH with the priority value according to 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 w:rsidRPr="00B06CC2">
        <w:rPr>
          <w:rFonts w:eastAsia="Times New Roman"/>
          <w:lang w:val="en-US"/>
        </w:rPr>
        <w:t xml:space="preserve"> </w:t>
      </w:r>
      <w:r w:rsidRPr="0088027F">
        <w:rPr>
          <w:rFonts w:eastAsia="Times New Roman"/>
          <w:lang w:val="en-US"/>
        </w:rPr>
        <w:t xml:space="preserve">or </w:t>
      </w:r>
      <w:r w:rsidRPr="0088027F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88027F">
        <w:rPr>
          <w:rFonts w:eastAsia="Times New Roman"/>
          <w:i/>
          <w:iCs/>
          <w:lang w:val="en-US"/>
        </w:rPr>
        <w:t>Multicast2</w:t>
      </w:r>
      <w:r w:rsidRPr="0088027F">
        <w:rPr>
          <w:rFonts w:eastAsia="Times New Roman"/>
          <w:lang w:val="en-US"/>
        </w:rPr>
        <w:t xml:space="preserve"> </w:t>
      </w:r>
      <w:r w:rsidRPr="00B06CC2">
        <w:rPr>
          <w:rFonts w:eastAsia="Times New Roman"/>
          <w:lang w:val="en-US"/>
        </w:rPr>
        <w:t xml:space="preserve">for each G-RNTI </w:t>
      </w:r>
      <w:r>
        <w:t xml:space="preserve">for multicast </w:t>
      </w:r>
      <w:r w:rsidRPr="00B06CC2">
        <w:rPr>
          <w:rFonts w:eastAsia="Times New Roman"/>
          <w:lang w:val="en-US"/>
        </w:rPr>
        <w:t xml:space="preserve">or G-CS-RNTI that the UE provides associated HARQ-ACK information </w:t>
      </w:r>
      <w:r w:rsidRPr="00B06CC2">
        <w:t>according to the first HARQ-ACK reporting mode</w:t>
      </w:r>
      <w:r w:rsidRPr="0088027F">
        <w:t xml:space="preserve"> or the second HARQ-ACK reporting mode</w:t>
      </w:r>
      <w:r>
        <w:t>, respectively</w:t>
      </w:r>
      <w:r w:rsidRPr="00B06CC2">
        <w:t>.</w:t>
      </w:r>
      <w:r>
        <w:t xml:space="preserve"> For HARQ-ACK information associated only with the second HARQ-ACK reporting mode, </w:t>
      </w:r>
      <w:r>
        <w:rPr>
          <w:rStyle w:val="ab"/>
        </w:rPr>
        <w:t xml:space="preserve">when the </w:t>
      </w:r>
      <w:r w:rsidRPr="0088027F">
        <w:t xml:space="preserve">UE </w:t>
      </w:r>
      <w:r>
        <w:t>is</w:t>
      </w:r>
      <w:r w:rsidRPr="0088027F">
        <w:t xml:space="preserve"> </w:t>
      </w:r>
      <w:r>
        <w:t>not provided</w:t>
      </w:r>
      <w:r w:rsidRPr="0088027F">
        <w:t xml:space="preserve">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</w:t>
      </w:r>
      <w:r>
        <w:t xml:space="preserve">and the </w:t>
      </w:r>
      <w:r>
        <w:rPr>
          <w:rStyle w:val="ab"/>
        </w:rPr>
        <w:t xml:space="preserve">UE </w:t>
      </w:r>
      <w:r w:rsidRPr="0088027F">
        <w:t>provide</w:t>
      </w:r>
      <w:r>
        <w:t>s</w:t>
      </w:r>
      <w:r w:rsidRPr="0088027F">
        <w:t xml:space="preserve"> the HARQ-ACK information according to the first HARQ-ACK reporting mode</w:t>
      </w:r>
      <w:del w:id="4" w:author="Na Li" w:date="2023-02-07T11:27:00Z">
        <w:r w:rsidDel="004C68FD">
          <w:delText xml:space="preserve"> and in response to at least one DCI format detection</w:delText>
        </w:r>
      </w:del>
      <w:r>
        <w:t xml:space="preserve">, the UE determines a PUCCH resource from </w:t>
      </w:r>
      <w:r w:rsidRPr="008D3624">
        <w:rPr>
          <w:i/>
          <w:iCs/>
        </w:rPr>
        <w:t>pucch-ConfigMulticast1</w:t>
      </w:r>
      <w:r>
        <w:rPr>
          <w:i/>
          <w:iCs/>
        </w:rPr>
        <w:t>/</w:t>
      </w:r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r w:rsidRPr="00B06CC2">
        <w:rPr>
          <w:rFonts w:eastAsia="Times New Roman"/>
          <w:i/>
          <w:iCs/>
          <w:lang w:val="en-US"/>
        </w:rPr>
        <w:t>Multicast1</w:t>
      </w:r>
      <w:r>
        <w:rPr>
          <w:rFonts w:eastAsia="Times New Roman"/>
          <w:lang w:val="en-US"/>
        </w:rPr>
        <w:t xml:space="preserve">, if provided; otherwise, </w:t>
      </w:r>
      <w:r>
        <w:t xml:space="preserve">the UE determines a PUCCH resource from </w:t>
      </w:r>
      <w:proofErr w:type="spellStart"/>
      <w:r>
        <w:rPr>
          <w:i/>
          <w:lang w:eastAsia="zh-CN"/>
        </w:rPr>
        <w:t>pucch</w:t>
      </w:r>
      <w:proofErr w:type="spellEnd"/>
      <w:r w:rsidRPr="00D33D6C">
        <w:rPr>
          <w:i/>
          <w:lang w:eastAsia="zh-CN"/>
        </w:rPr>
        <w:t>-Config/</w:t>
      </w:r>
      <w:proofErr w:type="spellStart"/>
      <w:r w:rsidRPr="00B06CC2">
        <w:rPr>
          <w:rFonts w:eastAsia="Times New Roman"/>
          <w:i/>
          <w:iCs/>
          <w:lang w:val="en-US"/>
        </w:rPr>
        <w:t>pucch-Config</w:t>
      </w:r>
      <w:r>
        <w:rPr>
          <w:rFonts w:eastAsia="Times New Roman"/>
          <w:i/>
          <w:iCs/>
          <w:lang w:val="en-US"/>
        </w:rPr>
        <w:t>urationList</w:t>
      </w:r>
      <w:proofErr w:type="spellEnd"/>
      <w:r>
        <w:rPr>
          <w:rFonts w:eastAsia="Times New Roman"/>
          <w:lang w:val="en-US"/>
        </w:rPr>
        <w:t>.</w:t>
      </w:r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F512DB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F512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C6579" w14:textId="77777777" w:rsidR="00B513F4" w:rsidRDefault="00B513F4">
      <w:r>
        <w:separator/>
      </w:r>
    </w:p>
  </w:endnote>
  <w:endnote w:type="continuationSeparator" w:id="0">
    <w:p w14:paraId="7A4A6366" w14:textId="77777777" w:rsidR="00B513F4" w:rsidRDefault="00B5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32864C" w14:textId="77777777" w:rsidR="00B513F4" w:rsidRDefault="00B513F4">
      <w:r>
        <w:separator/>
      </w:r>
    </w:p>
  </w:footnote>
  <w:footnote w:type="continuationSeparator" w:id="0">
    <w:p w14:paraId="169F99FA" w14:textId="77777777" w:rsidR="00B513F4" w:rsidRDefault="00B51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5CA2619"/>
    <w:multiLevelType w:val="hybridMultilevel"/>
    <w:tmpl w:val="B2DC3942"/>
    <w:lvl w:ilvl="0" w:tplc="1DC2204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0645F0"/>
    <w:multiLevelType w:val="hybridMultilevel"/>
    <w:tmpl w:val="D188D068"/>
    <w:lvl w:ilvl="0" w:tplc="1D163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6152E3"/>
    <w:multiLevelType w:val="multilevel"/>
    <w:tmpl w:val="0B76E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99E7F07"/>
    <w:multiLevelType w:val="multilevel"/>
    <w:tmpl w:val="F1F8618A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 Li">
    <w15:presenceInfo w15:providerId="AD" w15:userId="S-1-5-21-2660122827-3251746268-3620619969-302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B4C"/>
    <w:rsid w:val="00022E4A"/>
    <w:rsid w:val="00057237"/>
    <w:rsid w:val="00097A9D"/>
    <w:rsid w:val="000A1B9B"/>
    <w:rsid w:val="000A41B8"/>
    <w:rsid w:val="000A6394"/>
    <w:rsid w:val="000B6687"/>
    <w:rsid w:val="000B7FED"/>
    <w:rsid w:val="000C038A"/>
    <w:rsid w:val="000C6598"/>
    <w:rsid w:val="000C7791"/>
    <w:rsid w:val="000D44B3"/>
    <w:rsid w:val="000F450C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C6E25"/>
    <w:rsid w:val="001D2BFF"/>
    <w:rsid w:val="001E1F35"/>
    <w:rsid w:val="001E3678"/>
    <w:rsid w:val="001E41F3"/>
    <w:rsid w:val="001F6608"/>
    <w:rsid w:val="002105AE"/>
    <w:rsid w:val="0023181C"/>
    <w:rsid w:val="002361C9"/>
    <w:rsid w:val="0024629D"/>
    <w:rsid w:val="00246E28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E1408"/>
    <w:rsid w:val="002E1ED5"/>
    <w:rsid w:val="002E472E"/>
    <w:rsid w:val="003046B1"/>
    <w:rsid w:val="00305409"/>
    <w:rsid w:val="00305C72"/>
    <w:rsid w:val="00320C44"/>
    <w:rsid w:val="00350E27"/>
    <w:rsid w:val="003609EF"/>
    <w:rsid w:val="0036231A"/>
    <w:rsid w:val="00374DD4"/>
    <w:rsid w:val="00380769"/>
    <w:rsid w:val="00382E5B"/>
    <w:rsid w:val="003B055E"/>
    <w:rsid w:val="003E1A36"/>
    <w:rsid w:val="00405B20"/>
    <w:rsid w:val="00410371"/>
    <w:rsid w:val="004242F1"/>
    <w:rsid w:val="00462BF0"/>
    <w:rsid w:val="0047679A"/>
    <w:rsid w:val="00483160"/>
    <w:rsid w:val="00495725"/>
    <w:rsid w:val="004B75B7"/>
    <w:rsid w:val="004C68FD"/>
    <w:rsid w:val="004F3275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81A"/>
    <w:rsid w:val="00580876"/>
    <w:rsid w:val="00583D30"/>
    <w:rsid w:val="00585226"/>
    <w:rsid w:val="00592D74"/>
    <w:rsid w:val="005B225A"/>
    <w:rsid w:val="005C6333"/>
    <w:rsid w:val="005E2C44"/>
    <w:rsid w:val="00621188"/>
    <w:rsid w:val="006257ED"/>
    <w:rsid w:val="00631570"/>
    <w:rsid w:val="0063208C"/>
    <w:rsid w:val="0064104C"/>
    <w:rsid w:val="00653DE4"/>
    <w:rsid w:val="0066183C"/>
    <w:rsid w:val="00662E08"/>
    <w:rsid w:val="00662FC1"/>
    <w:rsid w:val="00665C47"/>
    <w:rsid w:val="00666670"/>
    <w:rsid w:val="00695808"/>
    <w:rsid w:val="006A6C92"/>
    <w:rsid w:val="006B3A48"/>
    <w:rsid w:val="006B46FB"/>
    <w:rsid w:val="006B7BF9"/>
    <w:rsid w:val="006C1800"/>
    <w:rsid w:val="006D6BB4"/>
    <w:rsid w:val="006E21FB"/>
    <w:rsid w:val="007137C8"/>
    <w:rsid w:val="00731E54"/>
    <w:rsid w:val="00745533"/>
    <w:rsid w:val="00745573"/>
    <w:rsid w:val="00775AE7"/>
    <w:rsid w:val="007764A4"/>
    <w:rsid w:val="00790CA1"/>
    <w:rsid w:val="00792342"/>
    <w:rsid w:val="007972E2"/>
    <w:rsid w:val="007977A8"/>
    <w:rsid w:val="007A7092"/>
    <w:rsid w:val="007B512A"/>
    <w:rsid w:val="007C2097"/>
    <w:rsid w:val="007D1DD9"/>
    <w:rsid w:val="007D6A07"/>
    <w:rsid w:val="007E2BD7"/>
    <w:rsid w:val="007E2D1A"/>
    <w:rsid w:val="007F7259"/>
    <w:rsid w:val="00802635"/>
    <w:rsid w:val="008040A8"/>
    <w:rsid w:val="00805548"/>
    <w:rsid w:val="008247A9"/>
    <w:rsid w:val="008279FA"/>
    <w:rsid w:val="008373F9"/>
    <w:rsid w:val="008443BC"/>
    <w:rsid w:val="008626E7"/>
    <w:rsid w:val="00870EE7"/>
    <w:rsid w:val="00873F86"/>
    <w:rsid w:val="008863B9"/>
    <w:rsid w:val="008A45A6"/>
    <w:rsid w:val="008B61B5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C0AAB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10DB"/>
    <w:rsid w:val="00B37875"/>
    <w:rsid w:val="00B45662"/>
    <w:rsid w:val="00B513F4"/>
    <w:rsid w:val="00B67B97"/>
    <w:rsid w:val="00B67D08"/>
    <w:rsid w:val="00B768E1"/>
    <w:rsid w:val="00B80F0B"/>
    <w:rsid w:val="00B968C8"/>
    <w:rsid w:val="00BA3EC5"/>
    <w:rsid w:val="00BA51D9"/>
    <w:rsid w:val="00BB5DFC"/>
    <w:rsid w:val="00BB71E0"/>
    <w:rsid w:val="00BD279D"/>
    <w:rsid w:val="00BD6BB8"/>
    <w:rsid w:val="00C01E1C"/>
    <w:rsid w:val="00C173CE"/>
    <w:rsid w:val="00C2490D"/>
    <w:rsid w:val="00C25031"/>
    <w:rsid w:val="00C5426B"/>
    <w:rsid w:val="00C66BA2"/>
    <w:rsid w:val="00C870F6"/>
    <w:rsid w:val="00C87A52"/>
    <w:rsid w:val="00C95985"/>
    <w:rsid w:val="00C96C58"/>
    <w:rsid w:val="00CA2D75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7348F"/>
    <w:rsid w:val="00D84AE9"/>
    <w:rsid w:val="00DA412D"/>
    <w:rsid w:val="00DC03E5"/>
    <w:rsid w:val="00DC2FC9"/>
    <w:rsid w:val="00DE0A87"/>
    <w:rsid w:val="00DE34CF"/>
    <w:rsid w:val="00E13F3D"/>
    <w:rsid w:val="00E172DD"/>
    <w:rsid w:val="00E205F7"/>
    <w:rsid w:val="00E34898"/>
    <w:rsid w:val="00E36FE0"/>
    <w:rsid w:val="00E41576"/>
    <w:rsid w:val="00E5150B"/>
    <w:rsid w:val="00E91A79"/>
    <w:rsid w:val="00EB09B7"/>
    <w:rsid w:val="00EE7D7C"/>
    <w:rsid w:val="00F02EEA"/>
    <w:rsid w:val="00F143BF"/>
    <w:rsid w:val="00F25D98"/>
    <w:rsid w:val="00F300FB"/>
    <w:rsid w:val="00F36A4C"/>
    <w:rsid w:val="00F512DB"/>
    <w:rsid w:val="00F66818"/>
    <w:rsid w:val="00F91DD9"/>
    <w:rsid w:val="00F9225F"/>
    <w:rsid w:val="00FA0D27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a0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af2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731E54"/>
    <w:rPr>
      <w:rFonts w:ascii="Calibri" w:hAnsi="Calibri"/>
    </w:rPr>
  </w:style>
  <w:style w:type="paragraph" w:styleId="af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,列表段,—ñ弌’i"/>
    <w:basedOn w:val="a"/>
    <w:link w:val="af3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ad">
    <w:name w:val="批注文字 字符"/>
    <w:basedOn w:val="a0"/>
    <w:link w:val="ac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semiHidden/>
    <w:unhideWhenUsed/>
    <w:rsid w:val="000B668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D45328-B4A7-4769-B41E-7A26720A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vivo</dc:creator>
  <cp:keywords/>
  <cp:lastModifiedBy>Na Li</cp:lastModifiedBy>
  <cp:revision>2</cp:revision>
  <cp:lastPrinted>1899-12-31T23:00:00Z</cp:lastPrinted>
  <dcterms:created xsi:type="dcterms:W3CDTF">2023-02-17T06:50:00Z</dcterms:created>
  <dcterms:modified xsi:type="dcterms:W3CDTF">2023-02-17T06:50:00Z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(3)pvsJ3sdNBlModLL6vHccgmJQIrYDpCSttDZo2c1p4rJgH2RyIzwbyDbq5KI1eBrs5E8tCqoa
1zOLYx7TIpthhqIocPJDqQZuF+u6vnJimpy//Sco+tXfQjuBoVi3JIpt7Dk9EY89ZQFvOn0B
fJik83RZ+RE0ZQawMGQLkdPipby9/pVTFwQU2RQXSKY8DKNIzhfVa+U1Ji+17DnJ52l1nTPP
Ydd73vB4FtY+farfWp</vt:lpwstr>
  </property>
  <property fmtid="{D5CDD505-2E9C-101B-9397-08002B2CF9AE}" pid="22" name="_2015_ms_pID_7253431">
    <vt:lpwstr>Sfps3y6NVTkKrZojt+00l3EiCms0kMk77DBkvYfy+CuH2jPIsJDtC3
k2YQGHPzCR/VQlvFLH1V6z85cEBop6yWot4cerd6M4tvjq6Wy+K6Yjr+1+P1PlbPSYUiHZ8U
eZMgM3fS4SCoIoH3a4DT0++jtisykxQ/zgxf46sM5ep10kAJ67EXKhafvBOCr9d3/pgcC5K7
cFyHzIDQ/sEH2d+SQYVQdRGqX9SrQkhIDQDj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1666101111</vt:lpwstr>
  </property>
</Properties>
</file>